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17.13: SYSTEM CONFIGURATION AND INTEGRATION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as a lead with the overall responsibility of leading a team in system development, configuration, testing, and implementation activities.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three (3) years of experience leading virtual teams with at least ten (10) team members.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three (3) years of experience in the configuration and development of a vendor system solution.</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systems interoperability and integration engineering.</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A">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B">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C">
            <w:pPr>
              <w:spacing w:line="360"/>
              <w:jc w:val="center"/>
            </w:pPr>
            <w:r>
              <w:rPr>
                <w:b w:val="1"/>
              </w:rPr>
              <w:t>15</w:t>
            </w:r>
          </w:p>
        </w:tc>
        <w:tc>
          <w:tcPr>
            <w:tcW w:type="dxa" w:w="1822"/>
            <w:tcBorders>
              <w:bottom w:sz="6" w:val="single" w:color="BFBFBF"/>
              <w:right w:sz="6" w:val="single" w:color="BFBFBF"/>
            </w:tcBorders>
            <w:vAlign w:val="top"/>
            <w:tcMar>
              <w:top w:type="dxa" w:w="0"/>
              <w:left w:type="dxa" w:w="108"/>
              <w:bottom w:type="dxa" w:w="0"/>
              <w:right w:type="dxa" w:w="108"/>
            </w:tcMar>
          </w:tcPr>
          <w:p w14:paraId="0000006D">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6E">
            <w:pPr>
              <w:spacing w:line="360" w:before="0" w:after="0"/>
            </w:pPr>
            <w:r>
              <w:t>A minimum of five (5) years of knowledge and experience in developing technical requirements, technical documentation, technical approaches, acquisition strategies, technology modernization strategies and plans, system integrated solutions, test methodologies, capabilities, and analysis.</w:t>
            </w:r>
          </w:p>
        </w:tc>
        <w:tc>
          <w:tcPr>
            <w:tcW w:type="dxa" w:w="1554"/>
            <w:tcBorders>
              <w:bottom w:sz="6" w:val="single" w:color="BFBFBF"/>
              <w:right w:sz="6" w:val="single" w:color="BFBFBF"/>
            </w:tcBorders>
            <w:vAlign w:val="top"/>
            <w:tcMar>
              <w:top w:type="dxa" w:w="0"/>
              <w:left w:type="dxa" w:w="108"/>
              <w:bottom w:type="dxa" w:w="0"/>
              <w:right w:type="dxa" w:w="108"/>
            </w:tcMar>
          </w:tcPr>
          <w:p w14:paraId="0000006F">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0">
            <w:pPr>
              <w:spacing w:line="360"/>
              <w:jc w:val="both"/>
            </w:pPr>
            <w:r>
              <w:t>Yes ☐</w:t>
            </w:r>
          </w:p>
          <w:p w14:paraId="00000071">
            <w:pPr>
              <w:spacing w:line="360"/>
              <w:jc w:val="both"/>
            </w:pPr>
            <w:r>
              <w:t>No ☐</w:t>
            </w:r>
          </w:p>
          <w:p w14:paraId="00000072">
            <w:pPr>
              <w:spacing w:line="360"/>
              <w:jc w:val="both"/>
            </w:pPr>
            <w:r>
              <w:t>Partial ☐</w:t>
            </w:r>
          </w:p>
          <w:p w14:paraId="00000073">
            <w:pPr>
              <w:spacing w:line="360"/>
              <w:jc w:val="both"/>
            </w:pPr>
            <w:r>
              <w:t>Yr.___ Mo.___</w:t>
            </w:r>
          </w:p>
        </w:tc>
      </w:tr>
      <w:tr>
        <w:tc>
          <w:tcPr>
            <w:vMerge w:val="continue"/>
            <w:tcBorders>
              <w:left w:sz="6" w:val="single" w:color="BFBFBF"/>
              <w:bottom w:sz="6" w:val="single" w:color="BFBFBF"/>
              <w:right w:sz="6" w:val="single" w:color="BFBFBF"/>
            </w:tcBorders>
          </w:tcPr>
          <w:p w14:paraId="00000074"/>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5">
            <w:pPr>
              <w:spacing w:line="360"/>
            </w:pPr>
            <w:r>
              <w:rPr>
                <w:b w:val="1"/>
              </w:rPr>
              <w:t>Description of services provided:</w:t>
            </w:r>
          </w:p>
          <w:p w14:paraId="00000076">
            <w:pPr>
              <w:spacing w:line="360"/>
            </w:pPr>
          </w:p>
        </w:tc>
      </w:tr>
    </w:tbl>
    <w:p w14:paraId="00000066">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A">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7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7D">
            <w:pPr>
              <w:spacing w:line="360"/>
              <w:jc w:val="center"/>
            </w:pPr>
            <w:r>
              <w:rPr>
                <w:b w:val="1"/>
              </w:rPr>
              <w:t>16</w:t>
            </w:r>
          </w:p>
        </w:tc>
        <w:tc>
          <w:tcPr>
            <w:tcW w:type="dxa" w:w="1822"/>
            <w:tcBorders>
              <w:bottom w:sz="6" w:val="single" w:color="BFBFBF"/>
              <w:right w:sz="6" w:val="single" w:color="BFBFBF"/>
            </w:tcBorders>
            <w:vAlign w:val="top"/>
            <w:tcMar>
              <w:top w:type="dxa" w:w="0"/>
              <w:left w:type="dxa" w:w="108"/>
              <w:bottom w:type="dxa" w:w="0"/>
              <w:right w:type="dxa" w:w="108"/>
            </w:tcMar>
          </w:tcPr>
          <w:p w14:paraId="0000007E">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7F">
            <w:pPr>
              <w:spacing w:line="360" w:before="0" w:after="0"/>
            </w:pPr>
            <w:r>
              <w:t>A minimum of five (5) years of experience working with DevOps methodologies.</w:t>
            </w:r>
          </w:p>
        </w:tc>
        <w:tc>
          <w:tcPr>
            <w:tcW w:type="dxa" w:w="1554"/>
            <w:tcBorders>
              <w:bottom w:sz="6" w:val="single" w:color="BFBFBF"/>
              <w:right w:sz="6" w:val="single" w:color="BFBFBF"/>
            </w:tcBorders>
            <w:vAlign w:val="top"/>
            <w:tcMar>
              <w:top w:type="dxa" w:w="0"/>
              <w:left w:type="dxa" w:w="108"/>
              <w:bottom w:type="dxa" w:w="0"/>
              <w:right w:type="dxa" w:w="108"/>
            </w:tcMar>
          </w:tcPr>
          <w:p w14:paraId="00000080">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81">
            <w:pPr>
              <w:spacing w:line="360"/>
              <w:jc w:val="both"/>
            </w:pPr>
            <w:r>
              <w:t>Yes ☐</w:t>
            </w:r>
          </w:p>
          <w:p w14:paraId="00000082">
            <w:pPr>
              <w:spacing w:line="360"/>
              <w:jc w:val="both"/>
            </w:pPr>
            <w:r>
              <w:t>No ☐</w:t>
            </w:r>
          </w:p>
          <w:p w14:paraId="00000083">
            <w:pPr>
              <w:spacing w:line="360"/>
              <w:jc w:val="both"/>
            </w:pPr>
            <w:r>
              <w:t>Partial ☐</w:t>
            </w:r>
          </w:p>
          <w:p w14:paraId="00000084">
            <w:pPr>
              <w:spacing w:line="360"/>
              <w:jc w:val="both"/>
            </w:pPr>
            <w:r>
              <w:t>Yr.___ Mo.___</w:t>
            </w:r>
          </w:p>
        </w:tc>
      </w:tr>
      <w:tr>
        <w:tc>
          <w:tcPr>
            <w:vMerge w:val="continue"/>
            <w:tcBorders>
              <w:left w:sz="6" w:val="single" w:color="BFBFBF"/>
              <w:bottom w:sz="6" w:val="single" w:color="BFBFBF"/>
              <w:right w:sz="6" w:val="single" w:color="BFBFBF"/>
            </w:tcBorders>
          </w:tcPr>
          <w:p w14:paraId="00000085"/>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86">
            <w:pPr>
              <w:spacing w:line="360"/>
            </w:pPr>
            <w:r>
              <w:rPr>
                <w:b w:val="1"/>
              </w:rPr>
              <w:t>Description of services provided:</w:t>
            </w:r>
          </w:p>
          <w:p w14:paraId="00000087">
            <w:pPr>
              <w:spacing w:line="360"/>
            </w:pPr>
          </w:p>
        </w:tc>
      </w:tr>
    </w:tbl>
    <w:p w14:paraId="00000077">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A">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8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8D">
            <w:pPr>
              <w:spacing w:line="360"/>
              <w:jc w:val="center"/>
            </w:pPr>
            <w:r>
              <w:rPr>
                <w:b w:val="1"/>
              </w:rPr>
              <w:t>17</w:t>
            </w:r>
          </w:p>
        </w:tc>
        <w:tc>
          <w:tcPr>
            <w:tcW w:type="dxa" w:w="1845"/>
            <w:tcBorders>
              <w:bottom w:sz="6" w:val="single" w:color="BFBFBF"/>
              <w:right w:sz="6" w:val="single" w:color="BFBFBF"/>
            </w:tcBorders>
            <w:vAlign w:val="top"/>
            <w:tcMar>
              <w:top w:type="dxa" w:w="96"/>
              <w:left w:type="dxa" w:w="96"/>
              <w:bottom w:type="dxa" w:w="96"/>
              <w:right w:type="dxa" w:w="96"/>
            </w:tcMar>
          </w:tcPr>
          <w:p w14:paraId="0000008E">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8F">
            <w:pPr>
              <w:spacing w:line="360"/>
            </w:pPr>
            <w:r>
              <w:t>One (1) to three (3) years of experience as the System Configuration and Integration Lead implementing or maintaining a public sector system.</w:t>
            </w:r>
            <w:r>
              <w:br/>
            </w:r>
          </w:p>
          <w:p w14:paraId="00000090">
            <w:pPr>
              <w:spacing w:line="360"/>
            </w:pPr>
            <w:r>
              <w:t>Five (5) points per year for up to three (3) years of satisfactory System Configuration and Integration Lead experience. To receive DS points for this requirement, the following conditions must be met:</w:t>
            </w:r>
            <w:r>
              <w:br/>
            </w:r>
          </w:p>
          <w:p w14:paraId="00000091">
            <w:pPr>
              <w:numPr>
                <w:ilvl w:val="0"/>
                <w:numId w:val="1"/>
              </w:numPr>
              <w:spacing w:line="360" w:before="0" w:after="0"/>
            </w:pPr>
            <w:r>
              <w:t xml:space="preserve">The public sector system must be for a </w:t>
            </w:r>
            <w:ins w:id="0" w:author="Saigeetha Murugan" w:date="2026-02-03T15:57:04">
              <w:r>
                <w:t xml:space="preserve">federal, </w:t>
              </w:r>
            </w:ins>
            <w:r>
              <w:t>state, county or city government with a population greater than 1,000,000 people.</w:t>
            </w:r>
          </w:p>
          <w:p w14:paraId="00000092">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93">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94">
            <w:pPr>
              <w:spacing w:line="360"/>
              <w:jc w:val="both"/>
            </w:pPr>
            <w:r>
              <w:t>Yes ☐</w:t>
            </w:r>
          </w:p>
          <w:p w14:paraId="00000095">
            <w:pPr>
              <w:spacing w:line="360"/>
              <w:jc w:val="both"/>
            </w:pPr>
            <w:r>
              <w:t>No ☐</w:t>
            </w:r>
          </w:p>
          <w:p w14:paraId="00000096">
            <w:pPr>
              <w:spacing w:line="360"/>
              <w:jc w:val="both"/>
            </w:pPr>
            <w:r>
              <w:t>Partial ☐</w:t>
            </w:r>
          </w:p>
          <w:p w14:paraId="00000097">
            <w:pPr>
              <w:spacing w:line="360"/>
              <w:jc w:val="both"/>
            </w:pPr>
            <w:r>
              <w:t>Yr.___ Mo.___</w:t>
            </w:r>
          </w:p>
        </w:tc>
      </w:tr>
      <w:tr>
        <w:tc>
          <w:tcPr>
            <w:vMerge w:val="continue"/>
            <w:tcBorders>
              <w:left w:sz="6" w:val="single" w:color="BFBFBF"/>
              <w:bottom w:sz="6" w:val="single" w:color="BFBFBF"/>
              <w:right w:sz="6" w:val="single" w:color="BFBFBF"/>
            </w:tcBorders>
          </w:tcPr>
          <w:p w14:paraId="00000098"/>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99">
            <w:pPr>
              <w:spacing w:line="360"/>
            </w:pPr>
            <w:r>
              <w:rPr>
                <w:b w:val="1"/>
              </w:rPr>
              <w:t>Description of services provided:</w:t>
            </w:r>
          </w:p>
          <w:p w14:paraId="0000009A">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9B"/>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9C"/>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